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F17033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214410">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52C04">
        <w:rPr>
          <w:b/>
          <w:noProof/>
          <w:sz w:val="24"/>
        </w:rPr>
        <w:t>4002</w:t>
      </w:r>
    </w:p>
    <w:p w14:paraId="2A86800F" w14:textId="64125114" w:rsidR="002D0268" w:rsidRDefault="002D0268" w:rsidP="00E11D17">
      <w:pPr>
        <w:pStyle w:val="CRCoverPage"/>
        <w:tabs>
          <w:tab w:val="right" w:pos="9630"/>
        </w:tabs>
        <w:outlineLvl w:val="0"/>
        <w:rPr>
          <w:b/>
          <w:noProof/>
          <w:sz w:val="24"/>
        </w:rPr>
      </w:pPr>
      <w:r>
        <w:rPr>
          <w:b/>
          <w:noProof/>
          <w:sz w:val="24"/>
        </w:rPr>
        <w:t xml:space="preserve">E-Meeting, </w:t>
      </w:r>
      <w:r w:rsidR="005C083E">
        <w:rPr>
          <w:b/>
          <w:noProof/>
          <w:sz w:val="24"/>
        </w:rPr>
        <w:t>12</w:t>
      </w:r>
      <w:r>
        <w:rPr>
          <w:b/>
          <w:noProof/>
          <w:sz w:val="24"/>
          <w:vertAlign w:val="superscript"/>
        </w:rPr>
        <w:t>th</w:t>
      </w:r>
      <w:r>
        <w:rPr>
          <w:b/>
          <w:noProof/>
          <w:sz w:val="24"/>
        </w:rPr>
        <w:t xml:space="preserve"> – </w:t>
      </w:r>
      <w:r w:rsidR="005C083E">
        <w:rPr>
          <w:b/>
          <w:noProof/>
          <w:sz w:val="24"/>
        </w:rPr>
        <w:t>20</w:t>
      </w:r>
      <w:r>
        <w:rPr>
          <w:b/>
          <w:noProof/>
          <w:sz w:val="24"/>
          <w:vertAlign w:val="superscript"/>
        </w:rPr>
        <w:t>th</w:t>
      </w:r>
      <w:r>
        <w:rPr>
          <w:b/>
          <w:noProof/>
          <w:sz w:val="24"/>
        </w:rPr>
        <w:t xml:space="preserve"> </w:t>
      </w:r>
      <w:r w:rsidR="005C083E">
        <w:rPr>
          <w:b/>
          <w:noProof/>
          <w:sz w:val="24"/>
        </w:rPr>
        <w:t>May</w:t>
      </w:r>
      <w:r>
        <w:rPr>
          <w:b/>
          <w:noProof/>
          <w:sz w:val="24"/>
        </w:rPr>
        <w:t xml:space="preserve"> 2022</w:t>
      </w:r>
      <w:r w:rsidR="00E11D17">
        <w:rPr>
          <w:b/>
          <w:noProof/>
          <w:sz w:val="24"/>
        </w:rPr>
        <w:tab/>
      </w:r>
      <w:r w:rsidR="00506C17">
        <w:rPr>
          <w:b/>
          <w:noProof/>
          <w:sz w:val="24"/>
        </w:rPr>
        <w:t>(was C1-223</w:t>
      </w:r>
      <w:r w:rsidR="005472EC">
        <w:rPr>
          <w:b/>
          <w:noProof/>
          <w:sz w:val="24"/>
        </w:rPr>
        <w:t>941</w:t>
      </w:r>
      <w:r w:rsidR="00506C1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E3446" w:rsidR="001E41F3" w:rsidRPr="00410371" w:rsidRDefault="005C2532" w:rsidP="00471DE4">
            <w:pPr>
              <w:pStyle w:val="CRCoverPage"/>
              <w:spacing w:after="0"/>
              <w:jc w:val="center"/>
              <w:rPr>
                <w:b/>
                <w:noProof/>
                <w:sz w:val="28"/>
              </w:rPr>
            </w:pPr>
            <w:r>
              <w:fldChar w:fldCharType="begin"/>
            </w:r>
            <w:r>
              <w:instrText xml:space="preserve"> DOCPROPERTY  Spec#  \* MERGEFORMAT </w:instrText>
            </w:r>
            <w:r>
              <w:fldChar w:fldCharType="separate"/>
            </w:r>
            <w:r w:rsidR="00471DE4">
              <w:rPr>
                <w:b/>
                <w:noProof/>
                <w:sz w:val="28"/>
              </w:rPr>
              <w:t>29.379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09881" w:rsidR="001E41F3" w:rsidRPr="00410371" w:rsidRDefault="00904829" w:rsidP="00471DE4">
            <w:pPr>
              <w:pStyle w:val="CRCoverPage"/>
              <w:spacing w:after="0"/>
              <w:jc w:val="center"/>
              <w:rPr>
                <w:noProof/>
              </w:rPr>
            </w:pPr>
            <w:r w:rsidRPr="00904829">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ACAFA" w:rsidR="001E41F3" w:rsidRPr="00410371" w:rsidRDefault="005472E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89210" w:rsidR="001E41F3" w:rsidRPr="00410371" w:rsidRDefault="00E11D17">
            <w:pPr>
              <w:pStyle w:val="CRCoverPage"/>
              <w:spacing w:after="0"/>
              <w:jc w:val="center"/>
              <w:rPr>
                <w:noProof/>
                <w:sz w:val="28"/>
              </w:rPr>
            </w:pPr>
            <w:r w:rsidRPr="00E11D17">
              <w:rPr>
                <w:b/>
                <w:noProof/>
                <w:sz w:val="28"/>
                <w:szCs w:val="28"/>
              </w:rPr>
              <w:t>1</w:t>
            </w:r>
            <w:r w:rsidR="00A3017C">
              <w:rPr>
                <w:b/>
                <w:noProof/>
                <w:sz w:val="28"/>
                <w:szCs w:val="28"/>
              </w:rPr>
              <w:t>6</w:t>
            </w:r>
            <w:r w:rsidRPr="00E11D17">
              <w:rPr>
                <w:b/>
                <w:noProof/>
                <w:sz w:val="28"/>
                <w:szCs w:val="28"/>
              </w:rPr>
              <w:t>.</w:t>
            </w:r>
            <w:r w:rsidR="00525CE0">
              <w:rPr>
                <w:b/>
                <w:noProof/>
                <w:sz w:val="28"/>
                <w:szCs w:val="28"/>
              </w:rPr>
              <w:t>4</w:t>
            </w:r>
            <w:r w:rsidRPr="00E11D17">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11544" w:rsidR="001E41F3" w:rsidRDefault="00A77572">
            <w:pPr>
              <w:pStyle w:val="CRCoverPage"/>
              <w:spacing w:after="0"/>
              <w:ind w:left="100"/>
              <w:rPr>
                <w:noProof/>
              </w:rPr>
            </w:pPr>
            <w:r>
              <w:t xml:space="preserve">Removal of </w:t>
            </w:r>
            <w:r w:rsidR="00EB03D8">
              <w:t>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B7769" w:rsidR="001E41F3" w:rsidRDefault="00471DE4">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4E760" w:rsidR="001E41F3" w:rsidRDefault="00EB03D8">
            <w:pPr>
              <w:pStyle w:val="CRCoverPage"/>
              <w:spacing w:after="0"/>
              <w:ind w:left="100"/>
              <w:rPr>
                <w:noProof/>
              </w:rPr>
            </w:pPr>
            <w:r>
              <w:rPr>
                <w:noProof/>
              </w:rPr>
              <w:t>MCCI_CT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ADDB" w:rsidR="001E41F3" w:rsidRDefault="00471DE4">
            <w:pPr>
              <w:pStyle w:val="CRCoverPage"/>
              <w:spacing w:after="0"/>
              <w:ind w:left="100"/>
              <w:rPr>
                <w:noProof/>
              </w:rPr>
            </w:pPr>
            <w:r>
              <w:t>2022-0</w:t>
            </w:r>
            <w:r w:rsidR="005C083E">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F50BD" w:rsidR="001E41F3" w:rsidRPr="00471DE4" w:rsidRDefault="00A301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E1023" w:rsidR="001E41F3" w:rsidRDefault="00471DE4">
            <w:pPr>
              <w:pStyle w:val="CRCoverPage"/>
              <w:spacing w:after="0"/>
              <w:ind w:left="100"/>
              <w:rPr>
                <w:noProof/>
              </w:rPr>
            </w:pPr>
            <w:r>
              <w:t>Rel-1</w:t>
            </w:r>
            <w:r w:rsidR="00F976E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03F93" w:rsidR="001E41F3" w:rsidRDefault="00471DE4">
            <w:pPr>
              <w:pStyle w:val="CRCoverPage"/>
              <w:spacing w:after="0"/>
              <w:ind w:left="100"/>
              <w:rPr>
                <w:noProof/>
              </w:rPr>
            </w:pPr>
            <w:r>
              <w:rPr>
                <w:noProof/>
              </w:rPr>
              <w:t>Removal of editor’s notes. Explanations are needed for how the IWF gets access to information on groups and clients in the MCPTT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D62DC" w:rsidR="001E41F3" w:rsidRDefault="00B1011E">
            <w:pPr>
              <w:pStyle w:val="CRCoverPage"/>
              <w:spacing w:after="0"/>
              <w:ind w:left="100"/>
              <w:rPr>
                <w:noProof/>
              </w:rPr>
            </w:pPr>
            <w:r>
              <w:rPr>
                <w:noProof/>
              </w:rPr>
              <w:t xml:space="preserve">Editor’s notes are removed. </w:t>
            </w:r>
            <w:r w:rsidR="00471DE4">
              <w:rPr>
                <w:noProof/>
              </w:rPr>
              <w:t>Statements are added to clause 5.1 indicating the use by the IWF of the same mechanisms to retrieve user and group information as are used by the MCPTT server.</w:t>
            </w:r>
            <w:r w:rsidR="004278A3">
              <w:rPr>
                <w:noProof/>
              </w:rPr>
              <w:t xml:space="preserve"> NOTEs indicating </w:t>
            </w:r>
            <w:r w:rsidR="00F726CA">
              <w:rPr>
                <w:noProof/>
              </w:rPr>
              <w:t>that the method used by the IWF to gain information on the MCPTT user and the group homed in the MCPTT system</w:t>
            </w:r>
            <w:r w:rsidR="006F1A57">
              <w:rPr>
                <w:noProof/>
              </w:rPr>
              <w:t xml:space="preserve"> is out of scope are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C055B" w:rsidR="001E41F3" w:rsidRDefault="00471DE4">
            <w:pPr>
              <w:pStyle w:val="CRCoverPage"/>
              <w:spacing w:after="0"/>
              <w:ind w:left="100"/>
              <w:rPr>
                <w:noProof/>
              </w:rPr>
            </w:pPr>
            <w:r>
              <w:rPr>
                <w:noProof/>
              </w:rPr>
              <w:t>Incomplete specification that does not provide a standardized way for the IWF to access needed user and group information</w:t>
            </w:r>
            <w:r w:rsidR="00B1011E">
              <w:rPr>
                <w:noProof/>
              </w:rPr>
              <w:t xml:space="preserve"> from the MCPTT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FE491" w:rsidR="001E41F3" w:rsidRDefault="00B1011E">
            <w:pPr>
              <w:pStyle w:val="CRCoverPage"/>
              <w:spacing w:after="0"/>
              <w:ind w:left="100"/>
              <w:rPr>
                <w:noProof/>
              </w:rPr>
            </w:pPr>
            <w:r>
              <w:t>6.6.3.1.8.1, 6.6.3.1.8.2, 6.6.3.1.8.5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AFF22" w14:textId="77777777" w:rsidR="008863B9" w:rsidRDefault="00D215CD">
            <w:pPr>
              <w:pStyle w:val="CRCoverPage"/>
              <w:spacing w:after="0"/>
              <w:ind w:left="100"/>
              <w:rPr>
                <w:noProof/>
              </w:rPr>
            </w:pPr>
            <w:r>
              <w:rPr>
                <w:noProof/>
              </w:rPr>
              <w:t>Rev 1:</w:t>
            </w:r>
          </w:p>
          <w:p w14:paraId="2C36C5B3" w14:textId="77777777" w:rsidR="00D215CD" w:rsidRDefault="00D215CD" w:rsidP="00EE2D17">
            <w:pPr>
              <w:pStyle w:val="CRCoverPage"/>
              <w:numPr>
                <w:ilvl w:val="0"/>
                <w:numId w:val="1"/>
              </w:numPr>
              <w:ind w:left="461"/>
              <w:rPr>
                <w:noProof/>
              </w:rPr>
            </w:pPr>
            <w:r>
              <w:rPr>
                <w:noProof/>
              </w:rPr>
              <w:t>Corrected the WI code from eMCCI_CT to MCCI_CT</w:t>
            </w:r>
          </w:p>
          <w:p w14:paraId="6C348598" w14:textId="50B62960" w:rsidR="00DF5C83" w:rsidRDefault="00DF5C83" w:rsidP="00DF5C83">
            <w:pPr>
              <w:pStyle w:val="CRCoverPage"/>
              <w:spacing w:after="0"/>
              <w:ind w:left="100"/>
              <w:rPr>
                <w:noProof/>
              </w:rPr>
            </w:pPr>
            <w:r>
              <w:rPr>
                <w:noProof/>
              </w:rPr>
              <w:t>Rev 2:</w:t>
            </w:r>
          </w:p>
          <w:p w14:paraId="35F60816" w14:textId="2FBCBBEF" w:rsidR="00DF5C83" w:rsidRDefault="00DF5C83" w:rsidP="00DF5C83">
            <w:pPr>
              <w:pStyle w:val="CRCoverPage"/>
              <w:numPr>
                <w:ilvl w:val="0"/>
                <w:numId w:val="1"/>
              </w:numPr>
              <w:ind w:left="461"/>
              <w:rPr>
                <w:noProof/>
              </w:rPr>
            </w:pPr>
            <w:r>
              <w:rPr>
                <w:noProof/>
              </w:rPr>
              <w:t>Removed the changes in all but 3 clauses.</w:t>
            </w:r>
          </w:p>
          <w:p w14:paraId="768280B6" w14:textId="4BA81F20" w:rsidR="00DF5C83" w:rsidRDefault="00DF5C83" w:rsidP="00DF5C83">
            <w:pPr>
              <w:pStyle w:val="CRCoverPage"/>
              <w:numPr>
                <w:ilvl w:val="0"/>
                <w:numId w:val="1"/>
              </w:numPr>
              <w:ind w:left="461"/>
              <w:rPr>
                <w:noProof/>
              </w:rPr>
            </w:pPr>
            <w:r>
              <w:rPr>
                <w:noProof/>
              </w:rPr>
              <w:t>Un</w:t>
            </w:r>
            <w:r w:rsidR="002F386F">
              <w:rPr>
                <w:noProof/>
              </w:rPr>
              <w:t>deleted the NOTEs</w:t>
            </w:r>
          </w:p>
          <w:p w14:paraId="6ACA4173" w14:textId="7ECC6055" w:rsidR="00DF5C83" w:rsidRDefault="002F386F" w:rsidP="005472EC">
            <w:pPr>
              <w:pStyle w:val="CRCoverPage"/>
              <w:numPr>
                <w:ilvl w:val="0"/>
                <w:numId w:val="1"/>
              </w:numPr>
              <w:ind w:left="461"/>
              <w:rPr>
                <w:noProof/>
              </w:rPr>
            </w:pPr>
            <w:r>
              <w:rPr>
                <w:noProof/>
              </w:rPr>
              <w:t>Converted the ENs to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08A1D84" w14:textId="77777777" w:rsidR="00B1011E" w:rsidRDefault="00B1011E" w:rsidP="00B1011E">
      <w:pPr>
        <w:pStyle w:val="Heading6"/>
      </w:pPr>
      <w:bookmarkStart w:id="1" w:name="_Toc25219815"/>
      <w:bookmarkStart w:id="2" w:name="_Toc26195975"/>
      <w:bookmarkStart w:id="3" w:name="_Toc27731945"/>
      <w:bookmarkStart w:id="4" w:name="_Toc51921723"/>
      <w:bookmarkStart w:id="5" w:name="_Toc51922039"/>
      <w:bookmarkStart w:id="6" w:name="_Toc51922355"/>
      <w:bookmarkStart w:id="7" w:name="_Toc83048769"/>
      <w:r>
        <w:t>6.6.3.1.8.1</w:t>
      </w:r>
      <w:r>
        <w:tab/>
        <w:t>Determining authorisation for initiating an MCPTT emergency alert</w:t>
      </w:r>
      <w:bookmarkEnd w:id="1"/>
      <w:bookmarkEnd w:id="2"/>
      <w:bookmarkEnd w:id="3"/>
      <w:bookmarkEnd w:id="4"/>
      <w:bookmarkEnd w:id="5"/>
      <w:bookmarkEnd w:id="6"/>
      <w:bookmarkEnd w:id="7"/>
    </w:p>
    <w:p w14:paraId="0D9B221B" w14:textId="77777777" w:rsidR="00B1011E" w:rsidRDefault="00B1011E" w:rsidP="00B1011E">
      <w:pPr>
        <w:rPr>
          <w:lang w:eastAsia="ko-KR"/>
        </w:rPr>
      </w:pPr>
      <w:r>
        <w:rPr>
          <w:lang w:eastAsia="ko-KR"/>
        </w:rPr>
        <w:t xml:space="preserve">If the IWF performing the controlling role has received a SIP request targeted to an MCPTT group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conditions:</w:t>
      </w:r>
    </w:p>
    <w:p w14:paraId="13780E6C" w14:textId="77777777" w:rsidR="00B1011E" w:rsidRDefault="00B1011E" w:rsidP="00B1011E">
      <w:pPr>
        <w:pStyle w:val="B1"/>
      </w:pPr>
      <w:r>
        <w:t>1)</w:t>
      </w:r>
      <w:r>
        <w:tab/>
        <w:t>if the user is authorized by the IWF to initiate an emergency alert; and</w:t>
      </w:r>
    </w:p>
    <w:p w14:paraId="7FCE09F1" w14:textId="77777777" w:rsidR="00B1011E" w:rsidRDefault="00B1011E" w:rsidP="00B1011E">
      <w:pPr>
        <w:pStyle w:val="B1"/>
      </w:pPr>
      <w:r>
        <w:t>2)</w:t>
      </w:r>
      <w:r>
        <w:tab/>
        <w:t xml:space="preserve">if the </w:t>
      </w:r>
      <w:r>
        <w:rPr>
          <w:lang w:eastAsia="ko-KR"/>
        </w:rPr>
        <w:t>IWF allows emergency alerts on the</w:t>
      </w:r>
      <w:r>
        <w:t xml:space="preserve"> </w:t>
      </w:r>
      <w:proofErr w:type="gramStart"/>
      <w:r>
        <w:t>group;</w:t>
      </w:r>
      <w:proofErr w:type="gramEnd"/>
    </w:p>
    <w:p w14:paraId="1E60520C" w14:textId="77777777" w:rsidR="00B1011E" w:rsidRDefault="00B1011E" w:rsidP="00B1011E">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an MCPTT group. In all other cases, the MCPTT emergency alert request shall </w:t>
      </w:r>
      <w:proofErr w:type="gramStart"/>
      <w:r>
        <w:rPr>
          <w:lang w:eastAsia="ko-KR"/>
        </w:rPr>
        <w:t>be considered to be</w:t>
      </w:r>
      <w:proofErr w:type="gramEnd"/>
      <w:r>
        <w:rPr>
          <w:lang w:eastAsia="ko-KR"/>
        </w:rPr>
        <w:t xml:space="preserve"> an unauthorised request for an MCPTT emergency alert targeted to an MCPTT group.</w:t>
      </w:r>
    </w:p>
    <w:p w14:paraId="7038549F" w14:textId="2417D181" w:rsidR="00B1011E" w:rsidRDefault="00B1011E" w:rsidP="00B1011E">
      <w:pPr>
        <w:pStyle w:val="NO"/>
        <w:rPr>
          <w:lang w:eastAsia="ko-KR"/>
        </w:rPr>
      </w:pPr>
      <w:r>
        <w:t>NOTE 1:</w:t>
      </w:r>
      <w:r>
        <w:tab/>
        <w:t>How the IWF authorizes a user to initiate alerts and how the IWF decides to allow emergency alerts on a group is out of scope of the present document.</w:t>
      </w:r>
    </w:p>
    <w:p w14:paraId="3C1355CB" w14:textId="77777777" w:rsidR="00B1011E" w:rsidRDefault="00B1011E" w:rsidP="00B1011E">
      <w:pPr>
        <w:rPr>
          <w:lang w:eastAsia="ko-KR"/>
        </w:rPr>
      </w:pPr>
      <w:r>
        <w:rPr>
          <w:lang w:eastAsia="ko-KR"/>
        </w:rPr>
        <w:t xml:space="preserve">If the IWF performing the controlling role has received a SIP request targeted to a user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w:t>
      </w:r>
    </w:p>
    <w:p w14:paraId="4CCF144D" w14:textId="77777777" w:rsidR="00B1011E" w:rsidRDefault="00B1011E" w:rsidP="00B1011E">
      <w:pPr>
        <w:pStyle w:val="B1"/>
      </w:pPr>
      <w:r>
        <w:t>1)</w:t>
      </w:r>
      <w:r>
        <w:tab/>
        <w:t xml:space="preserve">if the calling user is authorized by the IWF for emergency </w:t>
      </w:r>
      <w:proofErr w:type="gramStart"/>
      <w:r>
        <w:t>alerts;</w:t>
      </w:r>
      <w:proofErr w:type="gramEnd"/>
      <w:r>
        <w:t xml:space="preserve"> </w:t>
      </w:r>
    </w:p>
    <w:p w14:paraId="3F4AB9B8" w14:textId="77777777" w:rsidR="00B1011E" w:rsidRDefault="00B1011E" w:rsidP="00B1011E">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 user. In all other cases, it shall </w:t>
      </w:r>
      <w:proofErr w:type="gramStart"/>
      <w:r>
        <w:rPr>
          <w:lang w:eastAsia="ko-KR"/>
        </w:rPr>
        <w:t>be considered to be</w:t>
      </w:r>
      <w:proofErr w:type="gramEnd"/>
      <w:r>
        <w:rPr>
          <w:lang w:eastAsia="ko-KR"/>
        </w:rPr>
        <w:t xml:space="preserve"> an unauthorised request for an MCPTT emergency alert targeted to a user.</w:t>
      </w:r>
    </w:p>
    <w:p w14:paraId="30C3A954" w14:textId="20E42B83" w:rsidR="00B1011E" w:rsidRDefault="00B1011E" w:rsidP="00B1011E">
      <w:pPr>
        <w:pStyle w:val="NO"/>
      </w:pPr>
      <w:r>
        <w:t>NOTE 2:</w:t>
      </w:r>
      <w:r>
        <w:tab/>
        <w:t>How the IWF authorizes a user to initiate alerts to other users is out of scope of the present document.</w:t>
      </w:r>
    </w:p>
    <w:p w14:paraId="0D7B7FD3" w14:textId="1C746362" w:rsidR="00955383" w:rsidRDefault="00955383" w:rsidP="00955383">
      <w:pPr>
        <w:pStyle w:val="NO"/>
        <w:rPr>
          <w:ins w:id="8" w:author="Michael Dolan" w:date="2022-05-13T14:44:00Z"/>
        </w:rPr>
      </w:pPr>
      <w:ins w:id="9" w:author="Michael Dolan" w:date="2022-05-13T14:44:00Z">
        <w:r>
          <w:t>NOTE 3:</w:t>
        </w:r>
        <w:r>
          <w:tab/>
        </w:r>
      </w:ins>
      <w:ins w:id="10" w:author="Michael Dolan" w:date="2022-05-13T14:45:00Z">
        <w:r w:rsidR="00474D21">
          <w:t>How and whether the IWF obtains user profile information for MCPTT users, and whether the MCPTT system needs access to IWF user profile information is not specified in</w:t>
        </w:r>
      </w:ins>
      <w:ins w:id="11" w:author="Michael Dolan" w:date="2022-05-13T14:44:00Z">
        <w:r>
          <w:t xml:space="preserve"> the present document.</w:t>
        </w:r>
      </w:ins>
    </w:p>
    <w:p w14:paraId="5D43BB0E" w14:textId="64FE1A1E" w:rsidR="00B1011E" w:rsidDel="00215B2D" w:rsidRDefault="00B1011E" w:rsidP="00B1011E">
      <w:pPr>
        <w:pStyle w:val="EditorsNote"/>
        <w:rPr>
          <w:del w:id="12" w:author="Michael Dolan" w:date="2022-05-13T14:45:00Z"/>
          <w:lang w:eastAsia="ko-KR"/>
        </w:rPr>
      </w:pPr>
      <w:del w:id="13" w:author="Michael Dolan" w:date="2022-05-13T14:45:00Z">
        <w:r w:rsidDel="00215B2D">
          <w:delText>Editor's note:</w:delText>
        </w:r>
        <w:r w:rsidDel="00215B2D">
          <w:tab/>
          <w:delText>How and whether the IWF obtains user profile information for MCPTT users, and whether the MCPTT system needs access to IWF user profile information is FFS.</w:delText>
        </w:r>
      </w:del>
    </w:p>
    <w:p w14:paraId="71368700"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25219816"/>
      <w:bookmarkStart w:id="15" w:name="_Toc26195976"/>
      <w:bookmarkStart w:id="16" w:name="_Toc27731946"/>
      <w:bookmarkStart w:id="17" w:name="_Toc51921724"/>
      <w:bookmarkStart w:id="18" w:name="_Toc51922040"/>
      <w:bookmarkStart w:id="19" w:name="_Toc51922356"/>
      <w:bookmarkStart w:id="20" w:name="_Toc83048770"/>
      <w:r w:rsidRPr="006B5418">
        <w:rPr>
          <w:rFonts w:ascii="Arial" w:hAnsi="Arial" w:cs="Arial"/>
          <w:color w:val="0000FF"/>
          <w:sz w:val="28"/>
          <w:szCs w:val="28"/>
          <w:lang w:val="en-US"/>
        </w:rPr>
        <w:t>* * * Next Change * * * *</w:t>
      </w:r>
    </w:p>
    <w:p w14:paraId="3F8E8735" w14:textId="77777777" w:rsidR="00B1011E" w:rsidRDefault="00B1011E" w:rsidP="00B1011E">
      <w:pPr>
        <w:pStyle w:val="Heading6"/>
      </w:pPr>
      <w:r>
        <w:t>6.6.3.1.8.2</w:t>
      </w:r>
      <w:r>
        <w:tab/>
        <w:t>Determining authorisation for initiating an MCPTT emergency group or private call</w:t>
      </w:r>
      <w:bookmarkEnd w:id="14"/>
      <w:bookmarkEnd w:id="15"/>
      <w:bookmarkEnd w:id="16"/>
      <w:bookmarkEnd w:id="17"/>
      <w:bookmarkEnd w:id="18"/>
      <w:bookmarkEnd w:id="19"/>
      <w:bookmarkEnd w:id="20"/>
    </w:p>
    <w:p w14:paraId="59E5D079" w14:textId="77777777" w:rsidR="00B1011E" w:rsidRDefault="00B1011E" w:rsidP="00B1011E">
      <w:pPr>
        <w:rPr>
          <w:lang w:eastAsia="ko-KR"/>
        </w:rPr>
      </w:pPr>
      <w:r>
        <w:rPr>
          <w:lang w:eastAsia="ko-KR"/>
        </w:rPr>
        <w:t xml:space="preserve">If the IWF performing the controlling role has received a SIP request for an MCPTT group call with </w:t>
      </w:r>
      <w:r>
        <w:t>the &lt;emergency-</w:t>
      </w:r>
      <w:proofErr w:type="spellStart"/>
      <w:r>
        <w:t>ind</w:t>
      </w:r>
      <w:proofErr w:type="spellEnd"/>
      <w:r>
        <w:t>&gt; element of the application/vnd.3gpp.mcptt-info+xml MIME body</w:t>
      </w:r>
      <w:r>
        <w:rPr>
          <w:lang w:eastAsia="ko-KR"/>
        </w:rPr>
        <w:t xml:space="preserve"> set to a value of "true" and:</w:t>
      </w:r>
    </w:p>
    <w:p w14:paraId="607B9217" w14:textId="77777777" w:rsidR="00B1011E" w:rsidRDefault="00B1011E" w:rsidP="00B1011E">
      <w:pPr>
        <w:pStyle w:val="B1"/>
        <w:rPr>
          <w:lang w:eastAsia="ko-KR"/>
        </w:rPr>
      </w:pPr>
      <w:r>
        <w:t>1)</w:t>
      </w:r>
      <w:r>
        <w:tab/>
        <w:t xml:space="preserve">if the MCPTT user is authorized by the IWF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7FA057EA" w14:textId="74B83B25" w:rsidR="00B1011E" w:rsidRDefault="00B1011E" w:rsidP="00B1011E">
      <w:pPr>
        <w:pStyle w:val="NO"/>
        <w:rPr>
          <w:lang w:eastAsia="ko-KR"/>
        </w:rPr>
      </w:pPr>
      <w:r>
        <w:rPr>
          <w:lang w:eastAsia="ko-KR"/>
        </w:rPr>
        <w:t>NOTE 1:</w:t>
      </w:r>
      <w:r>
        <w:rPr>
          <w:lang w:eastAsia="ko-KR"/>
        </w:rPr>
        <w:tab/>
        <w:t>How the IWF determines whether the user is authorized to initiate an emergency group call and whether the group supports emergency calls is out of scope of the current document.</w:t>
      </w:r>
    </w:p>
    <w:p w14:paraId="4559AADD" w14:textId="77777777" w:rsidR="00B1011E" w:rsidRDefault="00B1011E" w:rsidP="00B1011E">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1BFCA7B2" w14:textId="77777777" w:rsidR="00B1011E" w:rsidRDefault="00B1011E" w:rsidP="00B1011E">
      <w:pPr>
        <w:rPr>
          <w:lang w:eastAsia="ko-KR"/>
        </w:rPr>
      </w:pPr>
      <w:r>
        <w:rPr>
          <w:lang w:eastAsia="ko-KR"/>
        </w:rPr>
        <w:t xml:space="preserve">If the IWF performing the controlling role has received a SIP request for an MCPTT private call with </w:t>
      </w:r>
      <w:r>
        <w:t>the &lt;emergency-</w:t>
      </w:r>
      <w:proofErr w:type="spellStart"/>
      <w:r>
        <w:t>ind</w:t>
      </w:r>
      <w:proofErr w:type="spellEnd"/>
      <w:r>
        <w:t>&gt; element of the application/vnd.3gpp.mcptt-info+xml MIME body</w:t>
      </w:r>
      <w:r>
        <w:rPr>
          <w:lang w:eastAsia="ko-KR"/>
        </w:rPr>
        <w:t xml:space="preserve"> set to a value of "true", the IWF performing the controlling role determines whether the user is authorized to initiate an emergency private call. </w:t>
      </w:r>
    </w:p>
    <w:p w14:paraId="46BA0F1C" w14:textId="24AF6E08" w:rsidR="00B1011E" w:rsidRDefault="00B1011E" w:rsidP="00B1011E">
      <w:pPr>
        <w:pStyle w:val="NO"/>
        <w:rPr>
          <w:lang w:eastAsia="ko-KR"/>
        </w:rPr>
      </w:pPr>
      <w:r>
        <w:rPr>
          <w:lang w:eastAsia="ko-KR"/>
        </w:rPr>
        <w:t>NOTE 2:</w:t>
      </w:r>
      <w:r>
        <w:rPr>
          <w:lang w:eastAsia="ko-KR"/>
        </w:rPr>
        <w:tab/>
        <w:t>How the IWF determines whether the user is authorized to initiate an emergency private call is out of scope of the current document.</w:t>
      </w:r>
    </w:p>
    <w:p w14:paraId="30620902" w14:textId="77777777" w:rsidR="00215B2D" w:rsidRDefault="00215B2D" w:rsidP="00215B2D">
      <w:pPr>
        <w:pStyle w:val="NO"/>
        <w:rPr>
          <w:ins w:id="21" w:author="Michael Dolan" w:date="2022-05-13T14:46:00Z"/>
        </w:rPr>
      </w:pPr>
      <w:ins w:id="22" w:author="Michael Dolan" w:date="2022-05-13T14:46:00Z">
        <w:r>
          <w:lastRenderedPageBreak/>
          <w:t>NOTE 3:</w:t>
        </w:r>
        <w:r>
          <w:tab/>
          <w:t>How and whether the IWF obtains user profile information for MCPTT users, and whether the MCPTT system needs access to IWF user profile information is not specified in the present document.</w:t>
        </w:r>
      </w:ins>
    </w:p>
    <w:p w14:paraId="6AE28EE5" w14:textId="6A778320" w:rsidR="00B1011E" w:rsidDel="00A77572" w:rsidRDefault="00B1011E" w:rsidP="00B1011E">
      <w:pPr>
        <w:pStyle w:val="EditorsNote"/>
        <w:rPr>
          <w:del w:id="23" w:author="Michael Dolan" w:date="2022-03-14T14:14:00Z"/>
          <w:lang w:eastAsia="ko-KR"/>
        </w:rPr>
      </w:pPr>
      <w:del w:id="24"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53E606A1"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5219819"/>
      <w:bookmarkStart w:id="26" w:name="_Toc26195979"/>
      <w:bookmarkStart w:id="27" w:name="_Toc27731949"/>
      <w:bookmarkStart w:id="28" w:name="_Toc51921727"/>
      <w:bookmarkStart w:id="29" w:name="_Toc51922043"/>
      <w:bookmarkStart w:id="30" w:name="_Toc51922359"/>
      <w:bookmarkStart w:id="31" w:name="_Toc83048773"/>
      <w:r w:rsidRPr="006B5418">
        <w:rPr>
          <w:rFonts w:ascii="Arial" w:hAnsi="Arial" w:cs="Arial"/>
          <w:color w:val="0000FF"/>
          <w:sz w:val="28"/>
          <w:szCs w:val="28"/>
          <w:lang w:val="en-US"/>
        </w:rPr>
        <w:t>* * * Next Change * * * *</w:t>
      </w:r>
    </w:p>
    <w:p w14:paraId="6E853962" w14:textId="77777777" w:rsidR="00B1011E" w:rsidRDefault="00B1011E" w:rsidP="00B1011E">
      <w:pPr>
        <w:pStyle w:val="Heading6"/>
      </w:pPr>
      <w:r>
        <w:t>6.6.3.1.8.5</w:t>
      </w:r>
      <w:r>
        <w:tab/>
        <w:t>Determining authorisation for initiating an MCPTT imminent peril call</w:t>
      </w:r>
      <w:bookmarkEnd w:id="25"/>
      <w:bookmarkEnd w:id="26"/>
      <w:bookmarkEnd w:id="27"/>
      <w:bookmarkEnd w:id="28"/>
      <w:bookmarkEnd w:id="29"/>
      <w:bookmarkEnd w:id="30"/>
      <w:bookmarkEnd w:id="31"/>
    </w:p>
    <w:p w14:paraId="07F76329" w14:textId="77777777" w:rsidR="00B1011E" w:rsidRDefault="00B1011E" w:rsidP="00B1011E">
      <w:pPr>
        <w:rPr>
          <w:lang w:eastAsia="ko-KR"/>
        </w:rPr>
      </w:pPr>
      <w:r>
        <w:rPr>
          <w:lang w:eastAsia="ko-KR"/>
        </w:rPr>
        <w:t xml:space="preserve">If the IWF performing the controlling role has received a SIP request with </w:t>
      </w:r>
      <w:r>
        <w:t>the &lt;</w:t>
      </w:r>
      <w:proofErr w:type="spellStart"/>
      <w:r>
        <w:t>imminentperil-ind</w:t>
      </w:r>
      <w:proofErr w:type="spellEnd"/>
      <w:r>
        <w:t>&gt; element of the application/vnd.3gpp.mcptt-info+xml MIME body</w:t>
      </w:r>
      <w:r>
        <w:rPr>
          <w:lang w:eastAsia="ko-KR"/>
        </w:rPr>
        <w:t xml:space="preserve"> set to a value of "true"; and </w:t>
      </w:r>
    </w:p>
    <w:p w14:paraId="38A3C76E" w14:textId="77777777" w:rsidR="00B1011E" w:rsidRDefault="00B1011E" w:rsidP="00B1011E">
      <w:pPr>
        <w:pStyle w:val="B1"/>
        <w:rPr>
          <w:lang w:eastAsia="ko-KR"/>
        </w:rPr>
      </w:pPr>
      <w:r>
        <w:t>1)</w:t>
      </w:r>
      <w:r>
        <w:tab/>
        <w:t>if the MCPTT user is authorized by the IWF performing the controlling role to initiate an imminent peril call</w:t>
      </w:r>
      <w:r>
        <w:rPr>
          <w:lang w:eastAsia="ko-KR"/>
        </w:rPr>
        <w:t>; and</w:t>
      </w:r>
    </w:p>
    <w:p w14:paraId="7E268EE3" w14:textId="77777777" w:rsidR="00B1011E" w:rsidRDefault="00B1011E" w:rsidP="00B1011E">
      <w:pPr>
        <w:pStyle w:val="B1"/>
      </w:pPr>
      <w:r>
        <w:rPr>
          <w:lang w:eastAsia="ko-KR"/>
        </w:rPr>
        <w:t>2)</w:t>
      </w:r>
      <w:r>
        <w:rPr>
          <w:lang w:eastAsia="ko-KR"/>
        </w:rPr>
        <w:tab/>
      </w:r>
      <w:r>
        <w:t xml:space="preserve">if the IWF allows the group to support imminent peril </w:t>
      </w:r>
      <w:proofErr w:type="gramStart"/>
      <w:r>
        <w:t>calls;</w:t>
      </w:r>
      <w:proofErr w:type="gramEnd"/>
    </w:p>
    <w:p w14:paraId="2844A90E" w14:textId="562572B6" w:rsidR="00B1011E" w:rsidRDefault="00B1011E" w:rsidP="00B1011E">
      <w:pPr>
        <w:pStyle w:val="NO"/>
      </w:pPr>
      <w:r>
        <w:t>NOTE</w:t>
      </w:r>
      <w:ins w:id="32" w:author="Michael Dolan" w:date="2022-05-13T14:47:00Z">
        <w:r w:rsidR="00EC1386">
          <w:t> </w:t>
        </w:r>
      </w:ins>
      <w:ins w:id="33" w:author="Michael Dolan" w:date="2022-05-13T14:46:00Z">
        <w:r w:rsidR="00EC1386">
          <w:t>1</w:t>
        </w:r>
      </w:ins>
      <w:r>
        <w:t>:</w:t>
      </w:r>
      <w:r>
        <w:tab/>
        <w:t>How the IWF authorizes the user to initiate imminent peril calls and how the IWF determines whether to allow imminent peril calls on a group is out of scope of the present document.</w:t>
      </w:r>
    </w:p>
    <w:p w14:paraId="6D164B09" w14:textId="77777777" w:rsidR="00B1011E" w:rsidRDefault="00B1011E" w:rsidP="00B1011E">
      <w:pPr>
        <w:rPr>
          <w:lang w:eastAsia="ko-KR"/>
        </w:rPr>
      </w:pPr>
      <w:r>
        <w:rPr>
          <w:lang w:eastAsia="ko-KR"/>
        </w:rPr>
        <w:t xml:space="preserve">then the MCPTT imminent peril call request shall </w:t>
      </w:r>
      <w:proofErr w:type="gramStart"/>
      <w:r>
        <w:rPr>
          <w:lang w:eastAsia="ko-KR"/>
        </w:rPr>
        <w:t>be considered to be</w:t>
      </w:r>
      <w:proofErr w:type="gramEnd"/>
      <w:r>
        <w:rPr>
          <w:lang w:eastAsia="ko-KR"/>
        </w:rPr>
        <w:t xml:space="preserve"> an authorised request for an MCPTT imminent peril call. In all other cases, it shall </w:t>
      </w:r>
      <w:proofErr w:type="gramStart"/>
      <w:r>
        <w:rPr>
          <w:lang w:eastAsia="ko-KR"/>
        </w:rPr>
        <w:t>be considered to be</w:t>
      </w:r>
      <w:proofErr w:type="gramEnd"/>
      <w:r>
        <w:rPr>
          <w:lang w:eastAsia="ko-KR"/>
        </w:rPr>
        <w:t xml:space="preserve"> an unauthorised request for an MCPTT imminent peril call.</w:t>
      </w:r>
    </w:p>
    <w:p w14:paraId="18AC79B6" w14:textId="75BD2D60" w:rsidR="00EC1386" w:rsidRDefault="00EC1386" w:rsidP="00EC1386">
      <w:pPr>
        <w:pStyle w:val="NO"/>
        <w:rPr>
          <w:ins w:id="34" w:author="Michael Dolan" w:date="2022-05-13T14:47:00Z"/>
        </w:rPr>
      </w:pPr>
      <w:ins w:id="35" w:author="Michael Dolan" w:date="2022-05-13T14:47:00Z">
        <w:r>
          <w:t>NOTE 2:</w:t>
        </w:r>
        <w:r>
          <w:tab/>
          <w:t>How and whether the IWF obtains user profile information for MCPTT users, and whether the MCPTT system needs access to IWF user profile information is not specified in the present document.</w:t>
        </w:r>
      </w:ins>
    </w:p>
    <w:p w14:paraId="0B498704" w14:textId="4DBD888A" w:rsidR="00B1011E" w:rsidDel="00A77572" w:rsidRDefault="00B1011E" w:rsidP="00B1011E">
      <w:pPr>
        <w:pStyle w:val="EditorsNote"/>
        <w:rPr>
          <w:del w:id="36" w:author="Michael Dolan" w:date="2022-03-14T14:14:00Z"/>
          <w:lang w:eastAsia="ko-KR"/>
        </w:rPr>
      </w:pPr>
      <w:del w:id="37"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E6CF8" w14:textId="77777777" w:rsidR="005C2532" w:rsidRDefault="005C2532">
      <w:r>
        <w:separator/>
      </w:r>
    </w:p>
  </w:endnote>
  <w:endnote w:type="continuationSeparator" w:id="0">
    <w:p w14:paraId="15684732" w14:textId="77777777" w:rsidR="005C2532" w:rsidRDefault="005C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D612E" w14:textId="77777777" w:rsidR="005C2532" w:rsidRDefault="005C2532">
      <w:r>
        <w:separator/>
      </w:r>
    </w:p>
  </w:footnote>
  <w:footnote w:type="continuationSeparator" w:id="0">
    <w:p w14:paraId="3E49FC7B" w14:textId="77777777" w:rsidR="005C2532" w:rsidRDefault="005C2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C25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C25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1F6874"/>
    <w:multiLevelType w:val="hybridMultilevel"/>
    <w:tmpl w:val="933CF8F4"/>
    <w:lvl w:ilvl="0" w:tplc="590C8D9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976295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007ED"/>
    <w:rsid w:val="00214410"/>
    <w:rsid w:val="00215B2D"/>
    <w:rsid w:val="00233E43"/>
    <w:rsid w:val="002428D9"/>
    <w:rsid w:val="0026004D"/>
    <w:rsid w:val="002640DD"/>
    <w:rsid w:val="00265678"/>
    <w:rsid w:val="00275D12"/>
    <w:rsid w:val="00284FEB"/>
    <w:rsid w:val="002860C4"/>
    <w:rsid w:val="002A04C0"/>
    <w:rsid w:val="002B5741"/>
    <w:rsid w:val="002D0268"/>
    <w:rsid w:val="002D0579"/>
    <w:rsid w:val="002E472E"/>
    <w:rsid w:val="002E64DC"/>
    <w:rsid w:val="002F386F"/>
    <w:rsid w:val="00305409"/>
    <w:rsid w:val="00325AF4"/>
    <w:rsid w:val="003405DC"/>
    <w:rsid w:val="00352C04"/>
    <w:rsid w:val="003609EF"/>
    <w:rsid w:val="0036231A"/>
    <w:rsid w:val="00374DD4"/>
    <w:rsid w:val="003A0E63"/>
    <w:rsid w:val="003D454E"/>
    <w:rsid w:val="003E1A36"/>
    <w:rsid w:val="003F08F5"/>
    <w:rsid w:val="00410371"/>
    <w:rsid w:val="004242F1"/>
    <w:rsid w:val="004278A3"/>
    <w:rsid w:val="00471DE4"/>
    <w:rsid w:val="00474D21"/>
    <w:rsid w:val="004825FB"/>
    <w:rsid w:val="00486934"/>
    <w:rsid w:val="004B75B7"/>
    <w:rsid w:val="00506C17"/>
    <w:rsid w:val="0051580D"/>
    <w:rsid w:val="00525CE0"/>
    <w:rsid w:val="00532A46"/>
    <w:rsid w:val="00547111"/>
    <w:rsid w:val="005472EC"/>
    <w:rsid w:val="00592D74"/>
    <w:rsid w:val="005B6EEF"/>
    <w:rsid w:val="005C083E"/>
    <w:rsid w:val="005C2532"/>
    <w:rsid w:val="005E2C44"/>
    <w:rsid w:val="005F17B5"/>
    <w:rsid w:val="00614132"/>
    <w:rsid w:val="00621188"/>
    <w:rsid w:val="006257ED"/>
    <w:rsid w:val="00665C47"/>
    <w:rsid w:val="00666C10"/>
    <w:rsid w:val="00695808"/>
    <w:rsid w:val="006A062A"/>
    <w:rsid w:val="006A61E8"/>
    <w:rsid w:val="006A6D43"/>
    <w:rsid w:val="006B402A"/>
    <w:rsid w:val="006B46FB"/>
    <w:rsid w:val="006E21FB"/>
    <w:rsid w:val="006F1A57"/>
    <w:rsid w:val="00792342"/>
    <w:rsid w:val="007972BD"/>
    <w:rsid w:val="007977A8"/>
    <w:rsid w:val="007B512A"/>
    <w:rsid w:val="007C159D"/>
    <w:rsid w:val="007C2097"/>
    <w:rsid w:val="007D6A07"/>
    <w:rsid w:val="007F7259"/>
    <w:rsid w:val="008040A8"/>
    <w:rsid w:val="0080705D"/>
    <w:rsid w:val="008279FA"/>
    <w:rsid w:val="008626E7"/>
    <w:rsid w:val="00870EE7"/>
    <w:rsid w:val="0087686E"/>
    <w:rsid w:val="008863B9"/>
    <w:rsid w:val="0089666F"/>
    <w:rsid w:val="008A45A6"/>
    <w:rsid w:val="008F3789"/>
    <w:rsid w:val="008F686C"/>
    <w:rsid w:val="00904829"/>
    <w:rsid w:val="0091443E"/>
    <w:rsid w:val="009148DE"/>
    <w:rsid w:val="00916A68"/>
    <w:rsid w:val="00934697"/>
    <w:rsid w:val="00935DD5"/>
    <w:rsid w:val="00941E30"/>
    <w:rsid w:val="00953590"/>
    <w:rsid w:val="00955383"/>
    <w:rsid w:val="009777D9"/>
    <w:rsid w:val="00991B88"/>
    <w:rsid w:val="009A5753"/>
    <w:rsid w:val="009A579D"/>
    <w:rsid w:val="009E3297"/>
    <w:rsid w:val="009F5A63"/>
    <w:rsid w:val="009F734F"/>
    <w:rsid w:val="00A246B6"/>
    <w:rsid w:val="00A3017C"/>
    <w:rsid w:val="00A47E70"/>
    <w:rsid w:val="00A50CF0"/>
    <w:rsid w:val="00A7671C"/>
    <w:rsid w:val="00A77572"/>
    <w:rsid w:val="00AA2CBC"/>
    <w:rsid w:val="00AA774C"/>
    <w:rsid w:val="00AC5820"/>
    <w:rsid w:val="00AD1CD8"/>
    <w:rsid w:val="00B1011E"/>
    <w:rsid w:val="00B258BB"/>
    <w:rsid w:val="00B52AAE"/>
    <w:rsid w:val="00B67B97"/>
    <w:rsid w:val="00B968C8"/>
    <w:rsid w:val="00BA3EC5"/>
    <w:rsid w:val="00BA51D9"/>
    <w:rsid w:val="00BB5DFC"/>
    <w:rsid w:val="00BC64C4"/>
    <w:rsid w:val="00BD279D"/>
    <w:rsid w:val="00BD6BB8"/>
    <w:rsid w:val="00C322D7"/>
    <w:rsid w:val="00C66BA2"/>
    <w:rsid w:val="00C95985"/>
    <w:rsid w:val="00CB5EC6"/>
    <w:rsid w:val="00CC5026"/>
    <w:rsid w:val="00CC68D0"/>
    <w:rsid w:val="00CD7748"/>
    <w:rsid w:val="00CE1DA9"/>
    <w:rsid w:val="00D03F9A"/>
    <w:rsid w:val="00D06D51"/>
    <w:rsid w:val="00D215CD"/>
    <w:rsid w:val="00D24991"/>
    <w:rsid w:val="00D43205"/>
    <w:rsid w:val="00D47C99"/>
    <w:rsid w:val="00D50255"/>
    <w:rsid w:val="00D60EC8"/>
    <w:rsid w:val="00D66520"/>
    <w:rsid w:val="00DE34CF"/>
    <w:rsid w:val="00DE7580"/>
    <w:rsid w:val="00DF5C83"/>
    <w:rsid w:val="00E11D17"/>
    <w:rsid w:val="00E13F3D"/>
    <w:rsid w:val="00E22AF6"/>
    <w:rsid w:val="00E34898"/>
    <w:rsid w:val="00E53B23"/>
    <w:rsid w:val="00E660F0"/>
    <w:rsid w:val="00E86EB8"/>
    <w:rsid w:val="00EA6D6D"/>
    <w:rsid w:val="00EB03D8"/>
    <w:rsid w:val="00EB09B7"/>
    <w:rsid w:val="00EC1386"/>
    <w:rsid w:val="00EC5544"/>
    <w:rsid w:val="00EE2D17"/>
    <w:rsid w:val="00EE7D7C"/>
    <w:rsid w:val="00F15DE3"/>
    <w:rsid w:val="00F25D98"/>
    <w:rsid w:val="00F300FB"/>
    <w:rsid w:val="00F57D1B"/>
    <w:rsid w:val="00F726CA"/>
    <w:rsid w:val="00F976E0"/>
    <w:rsid w:val="00FA427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B1011E"/>
    <w:rPr>
      <w:rFonts w:ascii="Times New Roman" w:hAnsi="Times New Roman"/>
      <w:lang w:val="en-GB" w:eastAsia="en-US"/>
    </w:rPr>
  </w:style>
  <w:style w:type="character" w:customStyle="1" w:styleId="NOChar2">
    <w:name w:val="NO Char2"/>
    <w:link w:val="NO"/>
    <w:locked/>
    <w:rsid w:val="00B1011E"/>
    <w:rPr>
      <w:rFonts w:ascii="Times New Roman" w:hAnsi="Times New Roman"/>
      <w:lang w:val="en-GB" w:eastAsia="en-US"/>
    </w:rPr>
  </w:style>
  <w:style w:type="character" w:customStyle="1" w:styleId="EditorsNoteChar">
    <w:name w:val="Editor's Note Char"/>
    <w:aliases w:val="EN Char"/>
    <w:link w:val="EditorsNote"/>
    <w:locked/>
    <w:rsid w:val="00B1011E"/>
    <w:rPr>
      <w:rFonts w:ascii="Times New Roman" w:hAnsi="Times New Roman"/>
      <w:color w:val="FF0000"/>
      <w:lang w:val="en-GB" w:eastAsia="en-US"/>
    </w:rPr>
  </w:style>
  <w:style w:type="paragraph" w:styleId="Revision">
    <w:name w:val="Revision"/>
    <w:hidden/>
    <w:uiPriority w:val="99"/>
    <w:semiHidden/>
    <w:rsid w:val="006A6D43"/>
    <w:rPr>
      <w:rFonts w:ascii="Times New Roman" w:hAnsi="Times New Roman"/>
      <w:lang w:val="en-GB" w:eastAsia="en-US"/>
    </w:rPr>
  </w:style>
  <w:style w:type="character" w:customStyle="1" w:styleId="EXChar">
    <w:name w:val="EX Char"/>
    <w:link w:val="EX"/>
    <w:locked/>
    <w:rsid w:val="00DE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1163</Words>
  <Characters>6633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2022-05-13T19:51:00Z</dcterms:created>
  <dcterms:modified xsi:type="dcterms:W3CDTF">2022-05-17T18:21:00Z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